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3A9835D0"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017026">
        <w:rPr>
          <w:b/>
          <w:noProof/>
          <w:sz w:val="24"/>
        </w:rPr>
        <w:t>50</w:t>
      </w:r>
      <w:r>
        <w:rPr>
          <w:b/>
          <w:i/>
          <w:noProof/>
          <w:sz w:val="28"/>
        </w:rPr>
        <w:tab/>
      </w:r>
      <w:r>
        <w:rPr>
          <w:b/>
          <w:noProof/>
          <w:sz w:val="24"/>
        </w:rPr>
        <w:t>C1-24</w:t>
      </w:r>
      <w:r w:rsidR="004B060F">
        <w:rPr>
          <w:b/>
          <w:noProof/>
          <w:sz w:val="24"/>
        </w:rPr>
        <w:t>44</w:t>
      </w:r>
      <w:r w:rsidR="002752FF">
        <w:rPr>
          <w:b/>
          <w:noProof/>
          <w:sz w:val="24"/>
        </w:rPr>
        <w:t>91</w:t>
      </w:r>
    </w:p>
    <w:p w14:paraId="64624928" w14:textId="4AEF64A1" w:rsidR="00B07B28" w:rsidRDefault="00017026" w:rsidP="00B07B28">
      <w:pPr>
        <w:pStyle w:val="CRCoverPage"/>
        <w:outlineLvl w:val="0"/>
        <w:rPr>
          <w:b/>
          <w:noProof/>
          <w:sz w:val="24"/>
        </w:rPr>
      </w:pPr>
      <w:bookmarkStart w:id="9" w:name="_Hlk173867379"/>
      <w:r>
        <w:rPr>
          <w:b/>
          <w:noProof/>
          <w:sz w:val="24"/>
        </w:rPr>
        <w:t>Maastricht, Netherlands, 19-23 August 2024</w:t>
      </w:r>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2578E6A7" w:rsidR="00B07B28" w:rsidRPr="00410371" w:rsidRDefault="008C4493" w:rsidP="003E12E5">
            <w:pPr>
              <w:pStyle w:val="CRCoverPage"/>
              <w:spacing w:after="0"/>
              <w:jc w:val="right"/>
              <w:rPr>
                <w:b/>
                <w:noProof/>
                <w:sz w:val="28"/>
              </w:rPr>
            </w:pPr>
            <w:r>
              <w:rPr>
                <w:b/>
                <w:noProof/>
                <w:sz w:val="28"/>
              </w:rPr>
              <w:t>24.</w:t>
            </w:r>
            <w:r w:rsidR="00017026">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42F67D1" w:rsidR="00B07B28" w:rsidRPr="00410371" w:rsidRDefault="004B060F" w:rsidP="003E12E5">
            <w:pPr>
              <w:pStyle w:val="CRCoverPage"/>
              <w:spacing w:after="0"/>
              <w:rPr>
                <w:noProof/>
              </w:rPr>
            </w:pPr>
            <w:r>
              <w:rPr>
                <w:b/>
                <w:noProof/>
                <w:sz w:val="28"/>
              </w:rPr>
              <w:t>4099</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EC7BAB1" w:rsidR="00B07B28" w:rsidRPr="00410371" w:rsidRDefault="002752FF"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BA16825" w:rsidR="00B07B28" w:rsidRPr="00410371" w:rsidRDefault="008C4493" w:rsidP="003E12E5">
            <w:pPr>
              <w:pStyle w:val="CRCoverPage"/>
              <w:spacing w:after="0"/>
              <w:jc w:val="center"/>
              <w:rPr>
                <w:noProof/>
                <w:sz w:val="28"/>
              </w:rPr>
            </w:pPr>
            <w:r>
              <w:rPr>
                <w:b/>
                <w:noProof/>
                <w:sz w:val="28"/>
              </w:rPr>
              <w:t>18.</w:t>
            </w:r>
            <w:r w:rsidR="00017026">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1023CD5" w:rsidR="00B07B28" w:rsidRDefault="00017026" w:rsidP="003E12E5">
            <w:pPr>
              <w:pStyle w:val="CRCoverPage"/>
              <w:spacing w:after="0"/>
              <w:ind w:left="100"/>
              <w:rPr>
                <w:noProof/>
              </w:rPr>
            </w:pPr>
            <w:r>
              <w:rPr>
                <w:noProof/>
              </w:rPr>
              <w:t>Missing handling of cause #36</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087C68D5" w:rsidR="00B07B28" w:rsidRDefault="008C4493" w:rsidP="003E12E5">
            <w:pPr>
              <w:pStyle w:val="CRCoverPage"/>
              <w:spacing w:after="0"/>
              <w:ind w:left="100"/>
              <w:rPr>
                <w:noProof/>
              </w:rPr>
            </w:pPr>
            <w:r>
              <w:t>MediaTek Inc.</w:t>
            </w:r>
            <w:r w:rsidR="00CC02A1">
              <w:t>, Intel</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9E8F2F2" w:rsidR="00B07B28" w:rsidRDefault="00017026" w:rsidP="003E12E5">
            <w:pPr>
              <w:pStyle w:val="CRCoverPage"/>
              <w:spacing w:after="0"/>
              <w:ind w:left="100"/>
              <w:rPr>
                <w:noProof/>
              </w:rPr>
            </w:pPr>
            <w:r>
              <w:rPr>
                <w:noProof/>
              </w:rPr>
              <w:t>SAES18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24EFF35" w:rsidR="00B07B28" w:rsidRDefault="00017026" w:rsidP="003E12E5">
            <w:pPr>
              <w:pStyle w:val="CRCoverPage"/>
              <w:spacing w:after="0"/>
              <w:ind w:left="100"/>
              <w:rPr>
                <w:noProof/>
              </w:rPr>
            </w:pPr>
            <w:r>
              <w:rPr>
                <w:noProof/>
              </w:rPr>
              <w:t>2024-08-</w:t>
            </w:r>
            <w:r w:rsidR="000358E0">
              <w:rPr>
                <w:noProof/>
              </w:rPr>
              <w:t>11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2A0D94BC" w:rsidR="00B07B28" w:rsidRDefault="00017026"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837AD0" w14:textId="6C68B945" w:rsidR="00017026" w:rsidRDefault="00017026" w:rsidP="00017026">
            <w:pPr>
              <w:pStyle w:val="CRCoverPage"/>
              <w:spacing w:after="0"/>
              <w:ind w:left="100"/>
              <w:rPr>
                <w:noProof/>
              </w:rPr>
            </w:pPr>
            <w:r>
              <w:rPr>
                <w:noProof/>
              </w:rPr>
              <w:t>#36 is introduced in Rel-18, but #36 handling is incomplete in complete specification. E.g., non-integrity protected handling is missing</w:t>
            </w:r>
          </w:p>
          <w:p w14:paraId="65065E81" w14:textId="77777777" w:rsidR="00B07B28" w:rsidRDefault="00B07B28" w:rsidP="003E12E5">
            <w:pPr>
              <w:pStyle w:val="CRCoverPage"/>
              <w:spacing w:after="0"/>
              <w:ind w:left="100"/>
              <w:rPr>
                <w:noProof/>
              </w:rPr>
            </w:pPr>
          </w:p>
          <w:p w14:paraId="00C48D4E" w14:textId="77777777" w:rsidR="000358E0" w:rsidRDefault="000358E0" w:rsidP="000358E0">
            <w:pPr>
              <w:pStyle w:val="CRCoverPage"/>
              <w:spacing w:after="0"/>
              <w:ind w:left="100"/>
              <w:rPr>
                <w:b/>
                <w:bCs/>
                <w:noProof/>
                <w:u w:val="single"/>
                <w:lang w:val="en-US" w:eastAsia="zh-TW"/>
              </w:rPr>
            </w:pPr>
            <w:r>
              <w:rPr>
                <w:b/>
                <w:bCs/>
                <w:noProof/>
                <w:u w:val="single"/>
                <w:lang w:val="en-US" w:eastAsia="zh-TW"/>
              </w:rPr>
              <w:t>Backward compatibility analysis:</w:t>
            </w:r>
          </w:p>
          <w:p w14:paraId="7D3875D6" w14:textId="0F6D9CAA" w:rsidR="00CC02A1" w:rsidRDefault="000358E0" w:rsidP="000358E0">
            <w:pPr>
              <w:pStyle w:val="CRCoverPage"/>
              <w:spacing w:after="0"/>
              <w:ind w:left="100"/>
              <w:rPr>
                <w:noProof/>
              </w:rPr>
            </w:pPr>
            <w:r>
              <w:rPr>
                <w:noProof/>
                <w:lang w:val="en-US" w:eastAsia="zh-TW"/>
              </w:rPr>
              <w:t>CR is backward compatible defining the missing UE behavior on handling the reject cause value 36.</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221ED691" w:rsidR="00FB5491" w:rsidRDefault="00017026" w:rsidP="003E12E5">
            <w:pPr>
              <w:pStyle w:val="CRCoverPage"/>
              <w:spacing w:after="0"/>
              <w:ind w:left="100"/>
              <w:rPr>
                <w:noProof/>
              </w:rPr>
            </w:pPr>
            <w:r>
              <w:rPr>
                <w:noProof/>
              </w:rPr>
              <w:t>Introduced and corrected the handling for cause #36</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C13414D" w:rsidR="00B07B28" w:rsidRDefault="00017026" w:rsidP="00017026">
            <w:pPr>
              <w:pStyle w:val="CRCoverPage"/>
              <w:spacing w:after="0"/>
              <w:ind w:left="100"/>
              <w:rPr>
                <w:noProof/>
              </w:rPr>
            </w:pPr>
            <w:r>
              <w:rPr>
                <w:noProof/>
              </w:rPr>
              <w:t>Incomplete specification for cause #36 will lead to ambigous result in many scenarios.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620BCD67" w:rsidR="00B07B28" w:rsidRDefault="00017026" w:rsidP="003E12E5">
            <w:pPr>
              <w:pStyle w:val="CRCoverPage"/>
              <w:spacing w:after="0"/>
              <w:ind w:left="100"/>
              <w:rPr>
                <w:noProof/>
              </w:rPr>
            </w:pPr>
            <w:r>
              <w:rPr>
                <w:noProof/>
              </w:rPr>
              <w:t>5.3.7b</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424CC1B0" w14:textId="77777777" w:rsidR="00DE0619" w:rsidRPr="00BC508A" w:rsidRDefault="00DE0619" w:rsidP="00DE0619">
      <w:pPr>
        <w:pStyle w:val="Heading3"/>
      </w:pPr>
      <w:bookmarkStart w:id="11" w:name="_Toc20217879"/>
      <w:bookmarkStart w:id="12" w:name="_Toc27743763"/>
      <w:bookmarkStart w:id="13" w:name="_Toc35959334"/>
      <w:bookmarkStart w:id="14" w:name="_Toc45202765"/>
      <w:bookmarkStart w:id="15" w:name="_Toc45700141"/>
      <w:bookmarkStart w:id="16" w:name="_Toc51919877"/>
      <w:bookmarkStart w:id="17" w:name="_Toc68250937"/>
      <w:bookmarkStart w:id="18" w:name="_Toc162960131"/>
      <w:r w:rsidRPr="00BC508A">
        <w:lastRenderedPageBreak/>
        <w:t>5.3.7b</w:t>
      </w:r>
      <w:r w:rsidRPr="00BC508A">
        <w:tab/>
        <w:t>Specific requirements for UE when receiving non-integrity protected reject messages</w:t>
      </w:r>
      <w:bookmarkEnd w:id="11"/>
      <w:bookmarkEnd w:id="12"/>
      <w:bookmarkEnd w:id="13"/>
      <w:bookmarkEnd w:id="14"/>
      <w:bookmarkEnd w:id="15"/>
      <w:bookmarkEnd w:id="16"/>
      <w:bookmarkEnd w:id="17"/>
      <w:bookmarkEnd w:id="18"/>
    </w:p>
    <w:p w14:paraId="15AF4D43" w14:textId="77777777" w:rsidR="00DE0619" w:rsidRPr="00BC508A" w:rsidRDefault="00DE0619" w:rsidP="00DE0619">
      <w:r w:rsidRPr="00BC508A">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0133D265" w14:textId="77777777" w:rsidR="00DE0619" w:rsidRPr="00BC508A" w:rsidRDefault="00DE0619" w:rsidP="00DE0619">
      <w:pPr>
        <w:pStyle w:val="NO"/>
      </w:pPr>
      <w:r w:rsidRPr="00BC508A">
        <w:t>NOTE 1:</w:t>
      </w:r>
      <w:r w:rsidRPr="00BC508A">
        <w:tab/>
        <w:t>Additional UE requirements for this case, requirements for other EMM causes, and requirements for the case when the UE receives an integrity protected reject message are specified in clauses 5.5.1, 5.5.3 and 5.6.1.</w:t>
      </w:r>
    </w:p>
    <w:p w14:paraId="3C1B1202" w14:textId="77777777" w:rsidR="00DE0619" w:rsidRPr="00BC508A" w:rsidRDefault="00DE0619" w:rsidP="00DE0619">
      <w:r w:rsidRPr="00BC508A">
        <w:t>The UE may maintain a list of PLMN-specific attempt counters and a list of PLMN-specific PS-attempt counters (see 3GPP TS 24.008 [13]). The maximum number of possible entries in each list is implementation dependent.</w:t>
      </w:r>
    </w:p>
    <w:p w14:paraId="758E9BBC" w14:textId="77777777" w:rsidR="00DE0619" w:rsidRPr="00BC508A" w:rsidRDefault="00DE0619" w:rsidP="00DE0619">
      <w:r w:rsidRPr="00BC508A">
        <w:t>Additionally, the UE may maintain one counter for "SIM/USIM considered invalid for non-GPRS services" events and one counter for "SIM/USIM considered invalid for GPRS services" events (see 3GPP TS 24.008 [13]).</w:t>
      </w:r>
    </w:p>
    <w:p w14:paraId="7AF96BC3" w14:textId="77777777" w:rsidR="00DE0619" w:rsidRPr="00BC508A" w:rsidRDefault="00DE0619" w:rsidP="00DE0619">
      <w:r w:rsidRPr="00BC508A">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4DA80A68" w14:textId="42076F4A" w:rsidR="00DE0619" w:rsidRPr="00BC508A" w:rsidRDefault="00DE0619" w:rsidP="00DE0619">
      <w:r w:rsidRPr="00BC508A">
        <w:t>If the UE receives an ATTACH REJECT, TRACKING AREA UPDATE REJECT or SERVICE REJECT message without integrity protection with EMM cause value #3, #6, #7, #8, #11, #12, #13, #14, #15, #31</w:t>
      </w:r>
      <w:ins w:id="19" w:author="MTK I" w:date="2024-07-15T09:51:00Z">
        <w:r>
          <w:t>,</w:t>
        </w:r>
      </w:ins>
      <w:del w:id="20" w:author="MTK I" w:date="2024-07-15T09:51:00Z">
        <w:r w:rsidRPr="00BC508A" w:rsidDel="00DE0619">
          <w:delText xml:space="preserve"> or</w:delText>
        </w:r>
      </w:del>
      <w:r w:rsidRPr="00BC508A">
        <w:t xml:space="preserve"> #35</w:t>
      </w:r>
      <w:ins w:id="21" w:author="MTK I" w:date="2024-07-15T09:51:00Z">
        <w:r>
          <w:t xml:space="preserve"> or #36</w:t>
        </w:r>
      </w:ins>
      <w:r w:rsidRPr="00BC508A">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42A40748" w14:textId="77777777" w:rsidR="00DE0619" w:rsidRPr="00BC508A" w:rsidRDefault="00DE0619" w:rsidP="00DE0619">
      <w:pPr>
        <w:pStyle w:val="B1"/>
      </w:pPr>
      <w:r w:rsidRPr="00BC508A">
        <w:t>1)</w:t>
      </w:r>
      <w:r w:rsidRPr="00BC508A">
        <w:tab/>
        <w:t>if the EMM cause value received is #3, #6, #7 or #8, and</w:t>
      </w:r>
    </w:p>
    <w:p w14:paraId="29B82448" w14:textId="77777777" w:rsidR="00DE0619" w:rsidRPr="00BC508A" w:rsidRDefault="00DE0619" w:rsidP="00DE0619">
      <w:pPr>
        <w:pStyle w:val="B2"/>
      </w:pPr>
      <w:r w:rsidRPr="00BC508A">
        <w:t>a)</w:t>
      </w:r>
      <w:r w:rsidRPr="00BC508A">
        <w:tab/>
        <w:t>if the UE maintains a counter for "SIM/USIM considered invalid for GPRS services" events and the counter has a value less than a UE implementation-specific maximum value, the UE shall:</w:t>
      </w:r>
    </w:p>
    <w:p w14:paraId="1854B0CE" w14:textId="77777777" w:rsidR="00DE0619" w:rsidRPr="00BC508A" w:rsidRDefault="00DE0619" w:rsidP="00DE0619">
      <w:pPr>
        <w:pStyle w:val="B3"/>
      </w:pPr>
      <w:r w:rsidRPr="00BC508A">
        <w:t>i)</w:t>
      </w:r>
      <w:r w:rsidRPr="00BC508A">
        <w:tab/>
        <w:t>set the EPS update status to EU3 ROAMING NOT ALLOWED (and shall store it according to clause 5.1.3.3) and shall delete any GUTI, last visited registered TAI, TAI list and eKSI;</w:t>
      </w:r>
    </w:p>
    <w:p w14:paraId="040F8FBA" w14:textId="77777777" w:rsidR="00DE0619" w:rsidRPr="00BC508A" w:rsidRDefault="00DE0619" w:rsidP="00DE0619">
      <w:pPr>
        <w:pStyle w:val="B4"/>
      </w:pPr>
      <w:r w:rsidRPr="00BC508A">
        <w:t>-</w:t>
      </w:r>
      <w:r w:rsidRPr="00BC508A">
        <w:tab/>
        <w:t>if the EMM cause value received is #3, #6 or #8, delete the list of equivalent PLMNs if any;</w:t>
      </w:r>
    </w:p>
    <w:p w14:paraId="64099195" w14:textId="77777777" w:rsidR="00DE0619" w:rsidRPr="00BC508A" w:rsidRDefault="00DE0619" w:rsidP="00DE0619">
      <w:pPr>
        <w:pStyle w:val="B4"/>
      </w:pPr>
      <w:r w:rsidRPr="00BC508A">
        <w:t>-</w:t>
      </w:r>
      <w:r w:rsidRPr="00BC508A">
        <w:tab/>
        <w:t>increment the counter for "SIM/USIM considered invalid for GPRS services" events;</w:t>
      </w:r>
    </w:p>
    <w:p w14:paraId="5E22F81D"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implementation-specific maximum value, increment the counter;</w:t>
      </w:r>
    </w:p>
    <w:p w14:paraId="7E955B74" w14:textId="77777777" w:rsidR="00DE0619" w:rsidRPr="00BC508A" w:rsidRDefault="00DE0619" w:rsidP="00DE0619">
      <w:pPr>
        <w:pStyle w:val="B4"/>
      </w:pPr>
      <w:r w:rsidRPr="00BC508A">
        <w:t>-</w:t>
      </w:r>
      <w:r w:rsidRPr="00BC508A">
        <w:tab/>
        <w:t>if an attach, tracking area updating or a service request procedure was performed, reset the attach attempt counter, the tracking area updating attempt counter or the service request attempt counter, respectively;</w:t>
      </w:r>
    </w:p>
    <w:p w14:paraId="42E27910" w14:textId="77777777" w:rsidR="00DE0619" w:rsidRPr="00BC508A" w:rsidRDefault="00DE0619" w:rsidP="00DE0619">
      <w:pPr>
        <w:pStyle w:val="B4"/>
      </w:pPr>
      <w:r w:rsidRPr="00BC508A">
        <w:t>-</w:t>
      </w:r>
      <w:r w:rsidRPr="00BC508A">
        <w:tab/>
        <w:t>if A/Gb mode or Iu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054B2179" w14:textId="77777777" w:rsidR="00DE0619" w:rsidRPr="00BC508A" w:rsidRDefault="00DE0619" w:rsidP="00DE0619">
      <w:pPr>
        <w:pStyle w:val="B4"/>
      </w:pPr>
      <w:r w:rsidRPr="00BC508A">
        <w:t>-</w:t>
      </w:r>
      <w:r w:rsidRPr="00BC508A">
        <w:tab/>
        <w:t>if the UE is operating in single-registration mode and the EMM cause value received is #3, #6 or #7, handle the 5GMM parameters 5GMM state, 5GS update status, registration attempt counter or service request attempt counter, 5G-GUTI, last visited registered TAI, TAI list and ngKSI as specified in 3GPP TS 24.501 [54] for the case when the registration request or service request procedure performed over 3GPP access is rejected with the 5GMM cause with the same value in a NAS message without integrity protection;</w:t>
      </w:r>
    </w:p>
    <w:p w14:paraId="2E4FDD73" w14:textId="77777777" w:rsidR="00DE0619" w:rsidRPr="00BC508A" w:rsidRDefault="00DE0619" w:rsidP="00DE0619">
      <w:pPr>
        <w:pStyle w:val="B4"/>
      </w:pPr>
      <w:r w:rsidRPr="00BC508A">
        <w:t>-</w:t>
      </w:r>
      <w:r w:rsidRPr="00BC508A">
        <w:tab/>
        <w:t xml:space="preserve">if the UE is operating in single-registration mode and the EMM cause value received is #8, set the 5GMM state to 5GMM-DEREGISTERED, the 5GS update status to 5U3 ROAMING NOT </w:t>
      </w:r>
      <w:r w:rsidRPr="00BC508A">
        <w:lastRenderedPageBreak/>
        <w:t>ALLOWED, shall reset the registration attempt counter and shall delete any 5G-GUTI, last visited registered TAI, TAI list and ngKSI for 3GPP access;</w:t>
      </w:r>
    </w:p>
    <w:p w14:paraId="48EF4AFC" w14:textId="77777777" w:rsidR="00DE0619" w:rsidRPr="00BC508A" w:rsidRDefault="00DE0619" w:rsidP="00DE0619">
      <w:pPr>
        <w:pStyle w:val="B4"/>
      </w:pPr>
      <w:r w:rsidRPr="00BC508A">
        <w:t>-</w:t>
      </w:r>
      <w:r w:rsidRPr="00BC508A">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1C86F5" w14:textId="77777777" w:rsidR="00DE0619" w:rsidRPr="00BC508A" w:rsidRDefault="00DE0619" w:rsidP="00DE0619">
      <w:pPr>
        <w:pStyle w:val="B4"/>
      </w:pPr>
      <w:r w:rsidRPr="00BC508A">
        <w:t>-</w:t>
      </w:r>
      <w:r w:rsidRPr="00BC508A">
        <w:tab/>
        <w:t>search for a suitable cell in another tracking area or in another location area according to 3GPP TS 36.304 [21]; or</w:t>
      </w:r>
    </w:p>
    <w:p w14:paraId="24721D94" w14:textId="77777777" w:rsidR="00DE0619" w:rsidRPr="00BC508A" w:rsidRDefault="00DE0619" w:rsidP="00DE0619">
      <w:pPr>
        <w:pStyle w:val="B3"/>
      </w:pPr>
      <w:r w:rsidRPr="00BC508A">
        <w:t>ii)</w:t>
      </w:r>
      <w:r w:rsidRPr="00BC508A">
        <w:tab/>
        <w:t>proceed as specified in clauses 5.5.1, 5.5.3 and 5.6.1;</w:t>
      </w:r>
    </w:p>
    <w:p w14:paraId="48E56F90" w14:textId="77777777" w:rsidR="00DE0619" w:rsidRPr="00BC508A" w:rsidRDefault="00DE0619" w:rsidP="00DE0619">
      <w:pPr>
        <w:pStyle w:val="B4"/>
      </w:pPr>
      <w:r w:rsidRPr="00BC508A">
        <w:t>-</w:t>
      </w:r>
      <w:r w:rsidRPr="00BC508A">
        <w:tab/>
        <w:t>increment the counter for "SIM/USIM considered invalid for GPRS services" events; and</w:t>
      </w:r>
    </w:p>
    <w:p w14:paraId="24F5B504" w14:textId="77777777" w:rsidR="00DE0619" w:rsidRPr="00BC508A" w:rsidRDefault="00DE0619" w:rsidP="00DE0619">
      <w:pPr>
        <w:pStyle w:val="B4"/>
      </w:pPr>
      <w:r w:rsidRPr="00BC508A">
        <w:t>-</w:t>
      </w:r>
      <w:r w:rsidRPr="00BC508A">
        <w:tab/>
        <w:t>if the EMM cause value received is #3, #6 or #8, and if the UE maintains a counter for "SIM/USIM considered invalid for non-GPRS services" and the counter has a value less than a UE implementation specific maximum value, increment the counter; and</w:t>
      </w:r>
    </w:p>
    <w:p w14:paraId="012E1BCB" w14:textId="77777777" w:rsidR="00DE0619" w:rsidRPr="00BC508A" w:rsidRDefault="00DE0619" w:rsidP="00DE0619">
      <w:pPr>
        <w:pStyle w:val="B2"/>
      </w:pPr>
      <w:r w:rsidRPr="00BC508A">
        <w:t>b)</w:t>
      </w:r>
      <w:r w:rsidRPr="00BC508A">
        <w:tab/>
        <w:t>else the UE shall proceed as specified in clauses 5.5.1, 5.5.3 and 5.6.1;</w:t>
      </w:r>
    </w:p>
    <w:p w14:paraId="60ECFD35" w14:textId="77777777" w:rsidR="00DE0619" w:rsidRPr="00BC508A" w:rsidRDefault="00DE0619" w:rsidP="00DE0619">
      <w:pPr>
        <w:pStyle w:val="B1"/>
      </w:pPr>
      <w:r w:rsidRPr="00BC508A">
        <w:t>2)</w:t>
      </w:r>
      <w:r w:rsidRPr="00BC508A">
        <w:tab/>
        <w:t>if the EMM cause value received is #12, #13 or #15, the UE shall additionally proceed as specified in clauses 5.5.1, 5.5.3 and 5.6.1;</w:t>
      </w:r>
    </w:p>
    <w:p w14:paraId="7EBAB883" w14:textId="2B998A41" w:rsidR="00DE0619" w:rsidRPr="00BC508A" w:rsidRDefault="00DE0619" w:rsidP="00DE0619">
      <w:pPr>
        <w:pStyle w:val="B1"/>
      </w:pPr>
      <w:r w:rsidRPr="00BC508A">
        <w:t>3)</w:t>
      </w:r>
      <w:r w:rsidRPr="00BC508A">
        <w:tab/>
        <w:t>if the EMM cause value received is #11, #14</w:t>
      </w:r>
      <w:ins w:id="22" w:author="MTK I" w:date="2024-07-15T09:51:00Z">
        <w:r>
          <w:t>,</w:t>
        </w:r>
      </w:ins>
      <w:del w:id="23" w:author="MTK I" w:date="2024-07-15T09:51:00Z">
        <w:r w:rsidRPr="00BC508A" w:rsidDel="00DE0619">
          <w:delText xml:space="preserve"> or</w:delText>
        </w:r>
      </w:del>
      <w:r w:rsidRPr="00BC508A">
        <w:t xml:space="preserve"> #35</w:t>
      </w:r>
      <w:ins w:id="24" w:author="MTK I" w:date="2024-07-15T09:51:00Z">
        <w:r>
          <w:t xml:space="preserve"> or #36</w:t>
        </w:r>
      </w:ins>
      <w:r w:rsidRPr="00BC508A">
        <w:t xml:space="preserve"> and the UE is in its HPLMN or EHPLMN </w:t>
      </w:r>
      <w:r w:rsidRPr="00BC508A">
        <w:rPr>
          <w:lang w:eastAsia="ja-JP"/>
        </w:rPr>
        <w:t>(if the EHPLMN list is present)</w:t>
      </w:r>
      <w:r w:rsidRPr="00BC508A">
        <w:t>,</w:t>
      </w:r>
    </w:p>
    <w:p w14:paraId="5C457239" w14:textId="77777777" w:rsidR="00DE0619" w:rsidRPr="00BC508A" w:rsidRDefault="00DE0619" w:rsidP="00DE0619">
      <w:pPr>
        <w:pStyle w:val="B2"/>
      </w:pPr>
      <w:r w:rsidRPr="00BC508A">
        <w:t>-</w:t>
      </w:r>
      <w:r w:rsidRPr="00BC508A">
        <w:tab/>
        <w:t>the UE shall set the EPS update status to EU3 ROAMING NOT ALLOWED (and shall store it according to clause 5.1.3.3) and shall delete any GUTI, last visited registered TAI, TAI list and eKSI.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6F3BDFA1" w14:textId="77777777" w:rsidR="00DE0619" w:rsidRPr="00BC508A" w:rsidRDefault="00DE0619" w:rsidP="00DE0619">
      <w:pPr>
        <w:pStyle w:val="B2"/>
      </w:pPr>
      <w:r w:rsidRPr="00BC508A">
        <w:t>-</w:t>
      </w:r>
      <w:r w:rsidRPr="00BC508A">
        <w:tab/>
        <w:t>for the EMM cause #11 and #14,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66FF050B" w14:textId="4B645213" w:rsidR="00DE0619" w:rsidRPr="00BC508A" w:rsidRDefault="00DE0619" w:rsidP="00DE0619">
      <w:pPr>
        <w:pStyle w:val="B2"/>
      </w:pPr>
      <w:r w:rsidRPr="00BC508A">
        <w:t>-</w:t>
      </w:r>
      <w:r w:rsidRPr="00BC508A">
        <w:tab/>
        <w:t>for the EMM cause #35</w:t>
      </w:r>
      <w:ins w:id="25" w:author="MTK I" w:date="2024-07-15T09:51:00Z">
        <w:r>
          <w:t xml:space="preserve"> and</w:t>
        </w:r>
      </w:ins>
      <w:ins w:id="26" w:author="MTK I" w:date="2024-07-15T09:52:00Z">
        <w:r>
          <w:t xml:space="preserve"> #36</w:t>
        </w:r>
      </w:ins>
      <w:r w:rsidRPr="00BC508A">
        <w:t>, if A/Gb mode or Iu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60716404" w14:textId="64D0CDAF" w:rsidR="00DE0619" w:rsidRPr="00BC508A" w:rsidRDefault="00DE0619" w:rsidP="00DE0619">
      <w:pPr>
        <w:pStyle w:val="B2"/>
      </w:pPr>
      <w:r w:rsidRPr="00BC508A">
        <w:t>-</w:t>
      </w:r>
      <w:r w:rsidRPr="00BC508A">
        <w:tab/>
        <w:t>if the UE is operating in single-registration mode and the EMM cause value received is #11</w:t>
      </w:r>
      <w:ins w:id="27" w:author="MTK I" w:date="2024-07-15T09:52:00Z">
        <w:r>
          <w:t xml:space="preserve"> or #36</w:t>
        </w:r>
      </w:ins>
      <w:r w:rsidRPr="00BC508A">
        <w:t>, the UE shall in addition handle the 5GMM parameters 5GMM state, 5GS update status, registration attempt counter or service request attempt counter, 5G-GUTI, last visited registered TAI, TAI list and ngKSI as specified in 3GPP TS 24.501 [54] for the case when the registration request procedure or service request procedure performed over 3GPP access is rejected with the 5GMM cause with the same value in a NAS message without integrity protection;</w:t>
      </w:r>
    </w:p>
    <w:p w14:paraId="7916D24E" w14:textId="77777777" w:rsidR="00DE0619" w:rsidRPr="00BC508A" w:rsidRDefault="00DE0619" w:rsidP="00DE0619">
      <w:pPr>
        <w:pStyle w:val="B2"/>
      </w:pPr>
      <w:r w:rsidRPr="00BC508A">
        <w:t>-</w:t>
      </w:r>
      <w:r w:rsidRPr="00BC508A">
        <w:tab/>
        <w:t>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ngKSI for 3GPP access;</w:t>
      </w:r>
    </w:p>
    <w:p w14:paraId="7B8EE6E7" w14:textId="77777777" w:rsidR="00DE0619" w:rsidRPr="00BC508A" w:rsidRDefault="00DE0619" w:rsidP="00DE0619">
      <w:pPr>
        <w:pStyle w:val="B2"/>
      </w:pPr>
      <w:r w:rsidRPr="00BC508A">
        <w:t>-</w:t>
      </w:r>
      <w:r w:rsidRPr="00BC508A">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343D33C4" w14:textId="77777777" w:rsidR="00DE0619" w:rsidRPr="00BC508A" w:rsidRDefault="00DE0619" w:rsidP="00DE0619">
      <w:pPr>
        <w:pStyle w:val="B2"/>
      </w:pPr>
      <w:r w:rsidRPr="00BC508A">
        <w:t>-</w:t>
      </w:r>
      <w:r w:rsidRPr="00BC508A">
        <w:tab/>
        <w:t>the UE shall search for a suitable cell in another tracking area or in another location area in the same PLMN according to 3GPP TS 36.304 [21];</w:t>
      </w:r>
    </w:p>
    <w:p w14:paraId="2AF7A5D2" w14:textId="16780612" w:rsidR="00DE0619" w:rsidRPr="00BC508A" w:rsidRDefault="00DE0619" w:rsidP="00DE0619">
      <w:pPr>
        <w:pStyle w:val="B1"/>
      </w:pPr>
      <w:r w:rsidRPr="00BC508A">
        <w:t>4)</w:t>
      </w:r>
      <w:r w:rsidRPr="00BC508A">
        <w:tab/>
        <w:t>if the EMM cause value received is #11</w:t>
      </w:r>
      <w:ins w:id="28" w:author="MTK I" w:date="2024-07-15T09:52:00Z">
        <w:r>
          <w:t>,</w:t>
        </w:r>
      </w:ins>
      <w:del w:id="29" w:author="MTK I" w:date="2024-07-15T09:52:00Z">
        <w:r w:rsidRPr="00BC508A" w:rsidDel="00DE0619">
          <w:delText xml:space="preserve"> or</w:delText>
        </w:r>
      </w:del>
      <w:r w:rsidRPr="00BC508A">
        <w:t xml:space="preserve"> #35</w:t>
      </w:r>
      <w:ins w:id="30" w:author="MTK I" w:date="2024-07-15T09:52:00Z">
        <w:r>
          <w:t xml:space="preserve"> or #36</w:t>
        </w:r>
      </w:ins>
      <w:r w:rsidRPr="00BC508A">
        <w:t xml:space="preserve"> and the UE is not in its HPLMN or EHPLMN </w:t>
      </w:r>
      <w:r w:rsidRPr="00BC508A">
        <w:rPr>
          <w:lang w:eastAsia="ja-JP"/>
        </w:rPr>
        <w:t>(if the EHPLMN list is present)</w:t>
      </w:r>
      <w:r w:rsidRPr="00BC508A">
        <w:t>, in addition to the UE requirements specified in clause 5.5.1, 5.5.3 and 5.6.1,</w:t>
      </w:r>
    </w:p>
    <w:p w14:paraId="79A124EE" w14:textId="77777777" w:rsidR="00DE0619" w:rsidRPr="00BC508A" w:rsidRDefault="00DE0619" w:rsidP="00DE0619">
      <w:pPr>
        <w:pStyle w:val="B2"/>
      </w:pPr>
      <w:r w:rsidRPr="00BC508A">
        <w:lastRenderedPageBreak/>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3612AEC8" w14:textId="77777777" w:rsidR="00DE0619" w:rsidRPr="00BC508A" w:rsidRDefault="00DE0619" w:rsidP="00DE0619">
      <w:pPr>
        <w:pStyle w:val="B1"/>
      </w:pPr>
      <w:r w:rsidRPr="00BC508A">
        <w:t>5)</w:t>
      </w:r>
      <w:r w:rsidRPr="00BC508A">
        <w:tab/>
        <w:t xml:space="preserve">if the EMM cause value received is #14 and the UE is not roaming in its HPLMN or EHPLMN </w:t>
      </w:r>
      <w:r w:rsidRPr="00BC508A">
        <w:rPr>
          <w:lang w:eastAsia="ja-JP"/>
        </w:rPr>
        <w:t>(if the EHPLMN list is present)</w:t>
      </w:r>
      <w:r w:rsidRPr="00BC508A">
        <w:t>, in addition to the UE requirements specified in clause5.5.1, 5.5.3 and 5.6.1,</w:t>
      </w:r>
    </w:p>
    <w:p w14:paraId="05C7ECED" w14:textId="77777777" w:rsidR="00DE0619" w:rsidRPr="00BC508A" w:rsidRDefault="00DE0619" w:rsidP="00DE0619">
      <w:pPr>
        <w:pStyle w:val="B2"/>
      </w:pPr>
      <w:r w:rsidRPr="00BC508A">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61D8F166" w14:textId="77777777" w:rsidR="00DE0619" w:rsidRPr="00BC508A" w:rsidRDefault="00DE0619" w:rsidP="00DE0619">
      <w:pPr>
        <w:pStyle w:val="B1"/>
      </w:pPr>
      <w:r w:rsidRPr="00BC508A">
        <w:t>6)</w:t>
      </w:r>
      <w:r w:rsidRPr="00BC508A">
        <w:tab/>
        <w:t>if the EMM cause value received is #31 for a UE that has indicated support for CIoT optimizations, the UE may discard the message or alternatively the UE should:</w:t>
      </w:r>
    </w:p>
    <w:p w14:paraId="5AB1C3D3" w14:textId="77777777" w:rsidR="00DE0619" w:rsidRPr="00BC508A" w:rsidRDefault="00DE0619" w:rsidP="00DE0619">
      <w:pPr>
        <w:pStyle w:val="B2"/>
      </w:pPr>
      <w:r w:rsidRPr="00BC508A">
        <w:t>-</w:t>
      </w:r>
      <w:r w:rsidRPr="00BC508A">
        <w:tab/>
        <w:t>set the EPS update status to EU3 ROAMING NOT ALLOWED (and shall store it according to clause 5.1.3.3);</w:t>
      </w:r>
    </w:p>
    <w:p w14:paraId="70B25376" w14:textId="77777777" w:rsidR="00DE0619" w:rsidRPr="00BC508A" w:rsidRDefault="00DE0619" w:rsidP="00DE0619">
      <w:pPr>
        <w:pStyle w:val="B2"/>
      </w:pPr>
      <w:r w:rsidRPr="00BC508A">
        <w:t>-</w:t>
      </w:r>
      <w:r w:rsidRPr="00BC508A">
        <w:tab/>
        <w:t>store the current TAI in the list of "forbidden tracking areas for roaming", memorize the current TAI was stored in the list of "forbidden tracking areas for roaming" for non-integrity protected NAS reject message; and</w:t>
      </w:r>
    </w:p>
    <w:p w14:paraId="0438BF98" w14:textId="77777777" w:rsidR="00DE0619" w:rsidRPr="00BC508A" w:rsidRDefault="00DE0619" w:rsidP="00DE0619">
      <w:pPr>
        <w:pStyle w:val="B2"/>
      </w:pPr>
      <w:r w:rsidRPr="00BC508A">
        <w:t>-</w:t>
      </w:r>
      <w:r w:rsidRPr="00BC508A">
        <w:tab/>
        <w:t>search for a suitable cell in another tracking area according to 3GPP TS 36.304 [21].</w:t>
      </w:r>
    </w:p>
    <w:p w14:paraId="101AE916" w14:textId="77777777" w:rsidR="00DE0619" w:rsidRPr="00BC508A" w:rsidRDefault="00DE0619" w:rsidP="00DE0619">
      <w:r w:rsidRPr="00BC508A">
        <w:t>Upon expiry of timer T3247, the UE shall</w:t>
      </w:r>
    </w:p>
    <w:p w14:paraId="736CB3AD" w14:textId="77777777" w:rsidR="00DE0619" w:rsidRPr="00BC508A" w:rsidRDefault="00DE0619" w:rsidP="00DE0619">
      <w:pPr>
        <w:pStyle w:val="B1"/>
      </w:pPr>
      <w:r w:rsidRPr="00BC508A">
        <w:t>-</w:t>
      </w:r>
      <w:r w:rsidRPr="00BC508A">
        <w:tab/>
        <w:t xml:space="preserve">remove all </w:t>
      </w:r>
      <w:r w:rsidRPr="00BC508A">
        <w:rPr>
          <w:lang w:eastAsia="zh-CN"/>
        </w:rPr>
        <w:t>tracking areas from</w:t>
      </w:r>
      <w:r w:rsidRPr="00BC508A">
        <w:t xml:space="preserve"> the list of "forbidden tracking areas for regional provision of service" and the list of "forbidden tracking areas for roaming", which were stored in these lists for non-integrity protected NAS reject message;</w:t>
      </w:r>
    </w:p>
    <w:p w14:paraId="2C35E704" w14:textId="77777777" w:rsidR="00DE0619" w:rsidRPr="00BC508A" w:rsidRDefault="00DE0619" w:rsidP="00DE0619">
      <w:pPr>
        <w:pStyle w:val="B1"/>
      </w:pPr>
      <w:r w:rsidRPr="00BC508A">
        <w:t>-</w:t>
      </w:r>
      <w:r w:rsidRPr="00BC508A">
        <w:tab/>
        <w:t>set the USIM to valid for EPS services, if</w:t>
      </w:r>
    </w:p>
    <w:p w14:paraId="2AEC3EF9" w14:textId="77777777" w:rsidR="00DE0619" w:rsidRPr="00BC508A" w:rsidRDefault="00DE0619" w:rsidP="00DE0619">
      <w:pPr>
        <w:pStyle w:val="B2"/>
      </w:pPr>
      <w:r w:rsidRPr="00BC508A">
        <w:t>-</w:t>
      </w:r>
      <w:r w:rsidRPr="00BC508A">
        <w:tab/>
        <w:t>the UE does not maintain a counter for "SIM/USIM considered invalid for GPRS services" events; or</w:t>
      </w:r>
    </w:p>
    <w:p w14:paraId="4438AAFA" w14:textId="77777777" w:rsidR="00DE0619" w:rsidRPr="00BC508A" w:rsidRDefault="00DE0619" w:rsidP="00DE0619">
      <w:pPr>
        <w:pStyle w:val="B2"/>
      </w:pPr>
      <w:r w:rsidRPr="00BC508A">
        <w:t>-</w:t>
      </w:r>
      <w:r w:rsidRPr="00BC508A">
        <w:tab/>
        <w:t>the UE maintains a counter for "SIM/USIM considered invalid for GPRS services" events and this counter has a value less than a UE implementation-specific maximum value;</w:t>
      </w:r>
    </w:p>
    <w:p w14:paraId="4D040E76" w14:textId="77777777" w:rsidR="00DE0619" w:rsidRPr="00BC508A" w:rsidRDefault="00DE0619" w:rsidP="00DE0619">
      <w:pPr>
        <w:pStyle w:val="B1"/>
      </w:pPr>
      <w:r w:rsidRPr="00BC508A">
        <w:t>-</w:t>
      </w:r>
      <w:r w:rsidRPr="00BC508A">
        <w:tab/>
        <w:t>set the USIM to valid for non-EPS services, if</w:t>
      </w:r>
    </w:p>
    <w:p w14:paraId="2FABB64F" w14:textId="77777777" w:rsidR="00DE0619" w:rsidRPr="00BC508A" w:rsidRDefault="00DE0619" w:rsidP="00DE0619">
      <w:pPr>
        <w:pStyle w:val="B2"/>
      </w:pPr>
      <w:r w:rsidRPr="00BC508A">
        <w:t>-</w:t>
      </w:r>
      <w:r w:rsidRPr="00BC508A">
        <w:tab/>
        <w:t>the UE does not maintain a counter for "SIM/USIM considered invalid for non-GPRS services" events; or</w:t>
      </w:r>
    </w:p>
    <w:p w14:paraId="697DCEB0" w14:textId="77777777" w:rsidR="00DE0619" w:rsidRPr="00BC508A" w:rsidRDefault="00DE0619" w:rsidP="00DE0619">
      <w:pPr>
        <w:pStyle w:val="B2"/>
      </w:pPr>
      <w:r w:rsidRPr="00BC508A">
        <w:t>-</w:t>
      </w:r>
      <w:r w:rsidRPr="00BC508A">
        <w:tab/>
        <w:t>the UE maintains a counter for "SIM/USIM considered invalid for non-GPRS services" events and this counter has a value less than a UE implementation-specific maximum value;</w:t>
      </w:r>
    </w:p>
    <w:p w14:paraId="1A6F158C" w14:textId="77777777" w:rsidR="00DE0619" w:rsidRPr="00BC508A" w:rsidRDefault="00DE0619" w:rsidP="00DE0619">
      <w:pPr>
        <w:pStyle w:val="B1"/>
      </w:pPr>
      <w:r w:rsidRPr="00BC508A">
        <w:t>-</w:t>
      </w:r>
      <w:r w:rsidRPr="00BC508A">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329A6D02" w14:textId="77777777" w:rsidR="00DE0619" w:rsidRPr="00BC508A" w:rsidRDefault="00DE0619" w:rsidP="00DE0619">
      <w:pPr>
        <w:pStyle w:val="B1"/>
      </w:pPr>
      <w:r w:rsidRPr="00BC508A">
        <w:t>-</w:t>
      </w:r>
      <w:r w:rsidRPr="00BC508A">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6954B4B3" w14:textId="77777777" w:rsidR="00DE0619" w:rsidRPr="00BC508A" w:rsidRDefault="00DE0619" w:rsidP="00DE0619">
      <w:pPr>
        <w:pStyle w:val="B1"/>
      </w:pPr>
      <w:r w:rsidRPr="00BC508A">
        <w:t>-</w:t>
      </w:r>
      <w:r w:rsidRPr="00BC508A">
        <w:tab/>
        <w:t>if the UE is supporting A/Gb mode or Iu mode, perform the actions as specified in 3GPP TS 24.008 [13] for the case when timer T3247 expires;</w:t>
      </w:r>
    </w:p>
    <w:p w14:paraId="71A52219" w14:textId="77777777" w:rsidR="00DE0619" w:rsidRPr="00BC508A" w:rsidRDefault="00DE0619" w:rsidP="00DE0619">
      <w:pPr>
        <w:pStyle w:val="B1"/>
      </w:pPr>
      <w:r w:rsidRPr="00BC508A">
        <w:t>-</w:t>
      </w:r>
      <w:r w:rsidRPr="00BC508A">
        <w:tab/>
        <w:t>if the UE is supporting N1 mode, perform the actions as specified in 3GPP TS 24.501 [54], clause 5.3.20.2 for the case when timer T3247 expires; and</w:t>
      </w:r>
    </w:p>
    <w:p w14:paraId="671A0893" w14:textId="77777777" w:rsidR="00DE0619" w:rsidRPr="00BC508A" w:rsidRDefault="00DE0619" w:rsidP="00DE0619">
      <w:pPr>
        <w:pStyle w:val="B1"/>
      </w:pPr>
      <w:r w:rsidRPr="00BC508A">
        <w:t>-</w:t>
      </w:r>
      <w:r w:rsidRPr="00BC508A">
        <w:tab/>
        <w:t>initiate an EPS attach procedure or tracking area updating procedure, if still needed, dependent on EMM state and EPS update status, or perform PLMN selection according to 3GPP TS 23.122 [6].</w:t>
      </w:r>
    </w:p>
    <w:p w14:paraId="6CC7D407" w14:textId="77777777" w:rsidR="00DE0619" w:rsidRPr="00BC508A" w:rsidRDefault="00DE0619" w:rsidP="00DE0619">
      <w:r w:rsidRPr="00BC508A">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491E0E92" w14:textId="77777777" w:rsidR="00DE0619" w:rsidRPr="00BC508A" w:rsidRDefault="00DE0619" w:rsidP="00DE0619">
      <w:pPr>
        <w:pStyle w:val="NO"/>
      </w:pPr>
      <w:r w:rsidRPr="00BC508A">
        <w:lastRenderedPageBreak/>
        <w:t>NOTE 2:</w:t>
      </w:r>
      <w:r w:rsidRPr="00BC508A">
        <w:tab/>
        <w:t>If the respective PLMN was stored in the extension of the "forbidden PLMNs" list, then according to 3GPP TS 23.122 [6] the UE will delete the contents of this extension when the UE is switched off or the USIM is removed.</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58B7" w14:textId="77777777" w:rsidR="00527199" w:rsidRDefault="00527199">
      <w:r>
        <w:separator/>
      </w:r>
    </w:p>
    <w:p w14:paraId="7A3D17CE" w14:textId="77777777" w:rsidR="00527199" w:rsidRDefault="00527199"/>
  </w:endnote>
  <w:endnote w:type="continuationSeparator" w:id="0">
    <w:p w14:paraId="36BA6975" w14:textId="77777777" w:rsidR="00527199" w:rsidRDefault="00527199">
      <w:r>
        <w:continuationSeparator/>
      </w:r>
    </w:p>
    <w:p w14:paraId="286C7AFB" w14:textId="77777777" w:rsidR="00527199" w:rsidRDefault="005271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B03F2" w14:textId="77777777" w:rsidR="00527199" w:rsidRDefault="00527199">
      <w:r>
        <w:separator/>
      </w:r>
    </w:p>
    <w:p w14:paraId="620340BD" w14:textId="77777777" w:rsidR="00527199" w:rsidRDefault="00527199"/>
  </w:footnote>
  <w:footnote w:type="continuationSeparator" w:id="0">
    <w:p w14:paraId="354CA3EB" w14:textId="77777777" w:rsidR="00527199" w:rsidRDefault="00527199">
      <w:r>
        <w:continuationSeparator/>
      </w:r>
    </w:p>
    <w:p w14:paraId="58392BD0" w14:textId="77777777" w:rsidR="00527199" w:rsidRDefault="005271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63756271">
    <w:abstractNumId w:val="3"/>
  </w:num>
  <w:num w:numId="2" w16cid:durableId="797796613">
    <w:abstractNumId w:val="2"/>
  </w:num>
  <w:num w:numId="3" w16cid:durableId="1675524897">
    <w:abstractNumId w:val="1"/>
  </w:num>
  <w:num w:numId="4" w16cid:durableId="191769109">
    <w:abstractNumId w:val="0"/>
  </w:num>
  <w:num w:numId="5" w16cid:durableId="263920797">
    <w:abstractNumId w:val="21"/>
  </w:num>
  <w:num w:numId="6" w16cid:durableId="1234050775">
    <w:abstractNumId w:val="11"/>
  </w:num>
  <w:num w:numId="7" w16cid:durableId="2048797851">
    <w:abstractNumId w:val="8"/>
  </w:num>
  <w:num w:numId="8" w16cid:durableId="521750258">
    <w:abstractNumId w:val="5"/>
  </w:num>
  <w:num w:numId="9" w16cid:durableId="1994213676">
    <w:abstractNumId w:val="7"/>
  </w:num>
  <w:num w:numId="10" w16cid:durableId="807208736">
    <w:abstractNumId w:val="22"/>
  </w:num>
  <w:num w:numId="11" w16cid:durableId="577786829">
    <w:abstractNumId w:val="6"/>
  </w:num>
  <w:num w:numId="12" w16cid:durableId="2029523890">
    <w:abstractNumId w:val="18"/>
  </w:num>
  <w:num w:numId="13" w16cid:durableId="1749499165">
    <w:abstractNumId w:val="10"/>
  </w:num>
  <w:num w:numId="14" w16cid:durableId="1792356803">
    <w:abstractNumId w:val="17"/>
  </w:num>
  <w:num w:numId="15" w16cid:durableId="974145494">
    <w:abstractNumId w:val="19"/>
  </w:num>
  <w:num w:numId="16" w16cid:durableId="2057507714">
    <w:abstractNumId w:val="9"/>
  </w:num>
  <w:num w:numId="17" w16cid:durableId="921453082">
    <w:abstractNumId w:val="14"/>
  </w:num>
  <w:num w:numId="18" w16cid:durableId="1923485588">
    <w:abstractNumId w:val="4"/>
  </w:num>
  <w:num w:numId="19" w16cid:durableId="1266384372">
    <w:abstractNumId w:val="13"/>
  </w:num>
  <w:num w:numId="20" w16cid:durableId="2100984679">
    <w:abstractNumId w:val="15"/>
  </w:num>
  <w:num w:numId="21" w16cid:durableId="1860198213">
    <w:abstractNumId w:val="16"/>
  </w:num>
  <w:num w:numId="22" w16cid:durableId="804934097">
    <w:abstractNumId w:val="20"/>
  </w:num>
  <w:num w:numId="23" w16cid:durableId="174314161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026"/>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8E0"/>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2FF"/>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8FD"/>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DA8"/>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60F"/>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9D6"/>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199"/>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B4B"/>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1D36"/>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67E2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DE4"/>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2A1"/>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619"/>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3F3A"/>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CB8"/>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1600</Words>
  <Characters>12960</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cp:lastModifiedBy>
  <cp:revision>3</cp:revision>
  <dcterms:created xsi:type="dcterms:W3CDTF">2024-08-12T12:30:00Z</dcterms:created>
  <dcterms:modified xsi:type="dcterms:W3CDTF">2024-08-12T12:31:00Z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